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F81C9A8"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3848A2" w:rsidRPr="003848A2">
        <w:rPr>
          <w:b/>
          <w:i/>
          <w:noProof/>
          <w:sz w:val="28"/>
        </w:rPr>
        <w:t>R5-232494</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66D6D1E3" w:rsidR="001E41F3" w:rsidRPr="00AA3449" w:rsidRDefault="003848A2" w:rsidP="003916B4">
            <w:pPr>
              <w:pStyle w:val="CRCoverPage"/>
              <w:spacing w:after="0"/>
              <w:jc w:val="center"/>
              <w:rPr>
                <w:noProof/>
              </w:rPr>
            </w:pPr>
            <w:r w:rsidRPr="003848A2">
              <w:rPr>
                <w:b/>
                <w:noProof/>
                <w:sz w:val="28"/>
              </w:rPr>
              <w:t>2402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091A2B2" w:rsidR="001E41F3" w:rsidRPr="00AA3449" w:rsidRDefault="0084312D"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767BD55F" w:rsidR="001E41F3" w:rsidRPr="00AA3449" w:rsidRDefault="003848A2" w:rsidP="002A6414">
            <w:pPr>
              <w:pStyle w:val="CRCoverPage"/>
              <w:spacing w:after="0"/>
              <w:ind w:left="100"/>
              <w:rPr>
                <w:noProof/>
              </w:rPr>
            </w:pPr>
            <w:r w:rsidRPr="003848A2">
              <w:rPr>
                <w:noProof/>
                <w:lang w:eastAsia="zh-CN"/>
              </w:rPr>
              <w:t>Correction to Annex H for NR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191FD615"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r w:rsidR="00376450">
              <w:rPr>
                <w:noProof/>
              </w:rPr>
              <w:t>, Starpoint</w:t>
            </w:r>
            <w:bookmarkEnd w:id="1"/>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702E832"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52635">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1027FB3" w14:textId="59BDB7C8" w:rsidR="003B1905" w:rsidRDefault="00CD48C5" w:rsidP="003B1905">
            <w:pPr>
              <w:pStyle w:val="CRCoverPage"/>
              <w:spacing w:after="0"/>
              <w:ind w:left="100"/>
              <w:rPr>
                <w:noProof/>
                <w:lang w:eastAsia="zh-CN"/>
              </w:rPr>
            </w:pPr>
            <w:proofErr w:type="spellStart"/>
            <w:r w:rsidRPr="00992F46">
              <w:rPr>
                <w:lang w:eastAsia="ko-KR"/>
              </w:rPr>
              <w:t>reportInterval</w:t>
            </w:r>
            <w:proofErr w:type="spellEnd"/>
            <w:r>
              <w:rPr>
                <w:noProof/>
                <w:lang w:eastAsia="zh-CN"/>
              </w:rPr>
              <w:t xml:space="preserve"> is set to ms1480 in Table H.3.4-10. It is incorrect since there is no such a configuration value for </w:t>
            </w:r>
            <w:proofErr w:type="spellStart"/>
            <w:r w:rsidRPr="00992F46">
              <w:rPr>
                <w:lang w:eastAsia="ko-KR"/>
              </w:rPr>
              <w:t>reportInterval</w:t>
            </w:r>
            <w:proofErr w:type="spellEnd"/>
            <w:r>
              <w:rPr>
                <w:lang w:eastAsia="ko-KR"/>
              </w:rPr>
              <w:t xml:space="preserve"> according to 36.331</w:t>
            </w:r>
            <w:r w:rsidR="003B1905">
              <w:rPr>
                <w:noProof/>
                <w:lang w:eastAsia="zh-CN"/>
              </w:rPr>
              <w:t>.</w:t>
            </w:r>
          </w:p>
          <w:p w14:paraId="57E9B8CA" w14:textId="5E4053AD" w:rsidR="003B1905" w:rsidRDefault="003B1905" w:rsidP="003B1905">
            <w:pPr>
              <w:pStyle w:val="CRCoverPage"/>
              <w:spacing w:after="0"/>
              <w:ind w:left="100"/>
              <w:rPr>
                <w:noProof/>
                <w:lang w:eastAsia="zh-CN"/>
              </w:rPr>
            </w:pPr>
          </w:p>
          <w:p w14:paraId="64D6F81A" w14:textId="504C5BC7" w:rsidR="00CD48C5" w:rsidRDefault="00CD48C5" w:rsidP="003B1905">
            <w:pPr>
              <w:pStyle w:val="CRCoverPage"/>
              <w:spacing w:after="0"/>
              <w:ind w:left="100"/>
              <w:rPr>
                <w:noProof/>
                <w:lang w:eastAsia="zh-CN"/>
              </w:rPr>
            </w:pPr>
            <w:r>
              <w:rPr>
                <w:noProof/>
              </w:rPr>
              <w:drawing>
                <wp:inline distT="0" distB="0" distL="0" distR="0" wp14:anchorId="1C69C9BF" wp14:editId="0032629A">
                  <wp:extent cx="4107898" cy="7620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5947" cy="767203"/>
                          </a:xfrm>
                          <a:prstGeom prst="rect">
                            <a:avLst/>
                          </a:prstGeom>
                        </pic:spPr>
                      </pic:pic>
                    </a:graphicData>
                  </a:graphic>
                </wp:inline>
              </w:drawing>
            </w:r>
          </w:p>
          <w:p w14:paraId="569B9ADD" w14:textId="77777777" w:rsidR="00CD48C5" w:rsidRDefault="00CD48C5" w:rsidP="003B1905">
            <w:pPr>
              <w:pStyle w:val="CRCoverPage"/>
              <w:spacing w:after="0"/>
              <w:ind w:left="100"/>
              <w:rPr>
                <w:noProof/>
                <w:lang w:eastAsia="zh-CN"/>
              </w:rPr>
            </w:pPr>
          </w:p>
          <w:p w14:paraId="17272D28" w14:textId="1AE8381F" w:rsidR="001A7E9A" w:rsidRPr="008A55EE" w:rsidRDefault="00CD48C5" w:rsidP="00CD48C5">
            <w:pPr>
              <w:pStyle w:val="CRCoverPage"/>
              <w:spacing w:after="0"/>
              <w:ind w:left="100"/>
              <w:rPr>
                <w:noProof/>
                <w:lang w:eastAsia="zh-CN"/>
              </w:rPr>
            </w:pPr>
            <w:r w:rsidRPr="00CD48C5">
              <w:rPr>
                <w:noProof/>
                <w:lang w:eastAsia="zh-CN"/>
              </w:rPr>
              <w:t>It seems that ms480 is written as ms</w:t>
            </w:r>
            <w:r w:rsidRPr="00CD48C5">
              <w:rPr>
                <w:noProof/>
                <w:highlight w:val="yellow"/>
                <w:lang w:eastAsia="zh-CN"/>
              </w:rPr>
              <w:t>1</w:t>
            </w:r>
            <w:r w:rsidRPr="00CD48C5">
              <w:rPr>
                <w:noProof/>
                <w:lang w:eastAsia="zh-CN"/>
              </w:rPr>
              <w:t>480 by mistake.</w:t>
            </w:r>
            <w:r>
              <w:rPr>
                <w:noProof/>
                <w:lang w:eastAsia="zh-CN"/>
              </w:rPr>
              <w:t xml:space="preserve"> We suggest change </w:t>
            </w:r>
            <w:proofErr w:type="spellStart"/>
            <w:r w:rsidRPr="00992F46">
              <w:rPr>
                <w:lang w:eastAsia="ko-KR"/>
              </w:rPr>
              <w:t>reportInterval</w:t>
            </w:r>
            <w:proofErr w:type="spellEnd"/>
            <w:r>
              <w:rPr>
                <w:lang w:eastAsia="ko-KR"/>
              </w:rPr>
              <w:t xml:space="preserve"> to ms480.</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206568F6" w:rsidR="001A7E9A" w:rsidRPr="00AA3449" w:rsidRDefault="00CD48C5" w:rsidP="00A70327">
            <w:pPr>
              <w:pStyle w:val="CRCoverPage"/>
              <w:numPr>
                <w:ilvl w:val="0"/>
                <w:numId w:val="14"/>
              </w:numPr>
              <w:spacing w:after="0"/>
              <w:rPr>
                <w:lang w:eastAsia="ja-JP"/>
              </w:rPr>
            </w:pPr>
            <w:proofErr w:type="spellStart"/>
            <w:r w:rsidRPr="00992F46">
              <w:rPr>
                <w:lang w:eastAsia="ko-KR"/>
              </w:rPr>
              <w:t>reportInterval</w:t>
            </w:r>
            <w:proofErr w:type="spellEnd"/>
            <w:r>
              <w:rPr>
                <w:noProof/>
                <w:lang w:eastAsia="zh-CN"/>
              </w:rPr>
              <w:t xml:space="preserve"> is set to ms480 in Table H.3.4-10</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7FC35DA" w:rsidR="001E41F3" w:rsidRPr="00AA3449" w:rsidRDefault="00CD48C5" w:rsidP="00653DEF">
            <w:pPr>
              <w:pStyle w:val="CRCoverPage"/>
              <w:spacing w:after="0"/>
              <w:ind w:left="100"/>
              <w:rPr>
                <w:noProof/>
                <w:lang w:eastAsia="zh-CN"/>
              </w:rPr>
            </w:pPr>
            <w:r>
              <w:rPr>
                <w:noProof/>
                <w:lang w:eastAsia="zh-CN"/>
              </w:rPr>
              <w:t>Spec is incorrect.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5A1F532" w:rsidR="001E41F3" w:rsidRPr="00AA3449" w:rsidRDefault="00CD48C5" w:rsidP="00895DFD">
            <w:pPr>
              <w:pStyle w:val="CRCoverPage"/>
              <w:spacing w:after="0"/>
              <w:ind w:left="100"/>
              <w:rPr>
                <w:noProof/>
                <w:lang w:eastAsia="zh-CN"/>
              </w:rPr>
            </w:pPr>
            <w:r>
              <w:rPr>
                <w:noProof/>
                <w:lang w:eastAsia="zh-CN"/>
              </w:rPr>
              <w:t>H.3.4</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661E6A90"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6CFDF7F5" w:rsidR="001E41F3" w:rsidRPr="00AA3449" w:rsidRDefault="003B1905">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696DD859"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3"/>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3B62BD56" w14:textId="77777777" w:rsidR="00CD48C5" w:rsidRPr="00992F46" w:rsidRDefault="00CD48C5" w:rsidP="00CD48C5">
      <w:pPr>
        <w:pStyle w:val="TH"/>
      </w:pPr>
      <w:r w:rsidRPr="00F21A71">
        <w:t xml:space="preserve">Table </w:t>
      </w:r>
      <w:r>
        <w:t>H.3.4-10</w:t>
      </w:r>
      <w:r w:rsidRPr="00992F46">
        <w:t xml:space="preserve">: </w:t>
      </w:r>
      <w:r w:rsidRPr="00992F46">
        <w:rPr>
          <w:lang w:eastAsia="ko-KR"/>
        </w:rPr>
        <w:t>ReportConfigEUTRA-A3</w:t>
      </w:r>
      <w:r>
        <w:rPr>
          <w:lang w:eastAsia="ko-KR"/>
        </w:rPr>
        <w:t>(</w:t>
      </w:r>
      <w:r w:rsidRPr="00F21A71">
        <w:t>a3-offset</w:t>
      </w:r>
      <w:r>
        <w:rPr>
          <w:lang w:eastAsia="ko-KR"/>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D48C5" w:rsidRPr="00992F46" w14:paraId="4E44E846" w14:textId="77777777" w:rsidTr="000D0F19">
        <w:tc>
          <w:tcPr>
            <w:tcW w:w="9635" w:type="dxa"/>
            <w:gridSpan w:val="4"/>
            <w:shd w:val="clear" w:color="auto" w:fill="auto"/>
          </w:tcPr>
          <w:p w14:paraId="5606645B" w14:textId="77777777" w:rsidR="00CD48C5" w:rsidRPr="00992F46" w:rsidRDefault="00CD48C5" w:rsidP="000D0F19">
            <w:pPr>
              <w:pStyle w:val="TAL"/>
              <w:rPr>
                <w:lang w:eastAsia="ko-KR"/>
              </w:rPr>
            </w:pPr>
            <w:r>
              <w:t xml:space="preserve">Derivation Path: </w:t>
            </w:r>
            <w:r w:rsidRPr="00F21A71">
              <w:t>36.508 [25</w:t>
            </w:r>
            <w:proofErr w:type="gramStart"/>
            <w:r w:rsidRPr="00F21A71">
              <w:t>],Table</w:t>
            </w:r>
            <w:proofErr w:type="gramEnd"/>
            <w:r w:rsidRPr="00F21A71">
              <w:t xml:space="preserve"> </w:t>
            </w:r>
            <w:r>
              <w:t>4.6.6-6</w:t>
            </w:r>
          </w:p>
        </w:tc>
      </w:tr>
      <w:tr w:rsidR="00CD48C5" w:rsidRPr="00992F46" w14:paraId="7B6FCCBE" w14:textId="77777777" w:rsidTr="000D0F19">
        <w:tc>
          <w:tcPr>
            <w:tcW w:w="4535" w:type="dxa"/>
            <w:shd w:val="clear" w:color="auto" w:fill="auto"/>
          </w:tcPr>
          <w:p w14:paraId="448FB0E0" w14:textId="77777777" w:rsidR="00CD48C5" w:rsidRPr="00992F46" w:rsidRDefault="00CD48C5" w:rsidP="000D0F19">
            <w:pPr>
              <w:pStyle w:val="TAH"/>
              <w:rPr>
                <w:lang w:eastAsia="ko-KR"/>
              </w:rPr>
            </w:pPr>
            <w:r w:rsidRPr="00992F46">
              <w:rPr>
                <w:lang w:eastAsia="ko-KR"/>
              </w:rPr>
              <w:t>Information Element</w:t>
            </w:r>
          </w:p>
        </w:tc>
        <w:tc>
          <w:tcPr>
            <w:tcW w:w="2267" w:type="dxa"/>
            <w:shd w:val="clear" w:color="auto" w:fill="auto"/>
          </w:tcPr>
          <w:p w14:paraId="57816D58" w14:textId="77777777" w:rsidR="00CD48C5" w:rsidRPr="00992F46" w:rsidRDefault="00CD48C5" w:rsidP="000D0F19">
            <w:pPr>
              <w:pStyle w:val="TAH"/>
              <w:rPr>
                <w:lang w:eastAsia="ko-KR"/>
              </w:rPr>
            </w:pPr>
            <w:r w:rsidRPr="00992F46">
              <w:rPr>
                <w:lang w:eastAsia="ko-KR"/>
              </w:rPr>
              <w:t>Value/remark</w:t>
            </w:r>
          </w:p>
        </w:tc>
        <w:tc>
          <w:tcPr>
            <w:tcW w:w="1700" w:type="dxa"/>
            <w:shd w:val="clear" w:color="auto" w:fill="auto"/>
          </w:tcPr>
          <w:p w14:paraId="1B4CBF5C" w14:textId="77777777" w:rsidR="00CD48C5" w:rsidRPr="00992F46" w:rsidRDefault="00CD48C5" w:rsidP="000D0F19">
            <w:pPr>
              <w:pStyle w:val="TAH"/>
              <w:rPr>
                <w:lang w:eastAsia="ko-KR"/>
              </w:rPr>
            </w:pPr>
            <w:r w:rsidRPr="00992F46">
              <w:rPr>
                <w:lang w:eastAsia="ko-KR"/>
              </w:rPr>
              <w:t>Comment</w:t>
            </w:r>
          </w:p>
        </w:tc>
        <w:tc>
          <w:tcPr>
            <w:tcW w:w="1133" w:type="dxa"/>
            <w:shd w:val="clear" w:color="auto" w:fill="auto"/>
          </w:tcPr>
          <w:p w14:paraId="6A55DF98" w14:textId="77777777" w:rsidR="00CD48C5" w:rsidRPr="00992F46" w:rsidRDefault="00CD48C5" w:rsidP="000D0F19">
            <w:pPr>
              <w:pStyle w:val="TAH"/>
              <w:rPr>
                <w:lang w:eastAsia="ko-KR"/>
              </w:rPr>
            </w:pPr>
            <w:r w:rsidRPr="00992F46">
              <w:rPr>
                <w:lang w:eastAsia="ko-KR"/>
              </w:rPr>
              <w:t>Condition</w:t>
            </w:r>
          </w:p>
        </w:tc>
      </w:tr>
      <w:tr w:rsidR="00CD48C5" w:rsidRPr="00992F46" w14:paraId="0598154C" w14:textId="77777777" w:rsidTr="000D0F19">
        <w:tc>
          <w:tcPr>
            <w:tcW w:w="4535" w:type="dxa"/>
            <w:shd w:val="clear" w:color="auto" w:fill="auto"/>
          </w:tcPr>
          <w:p w14:paraId="0B0E7EE7" w14:textId="77777777" w:rsidR="00CD48C5" w:rsidRPr="00992F46" w:rsidRDefault="00CD48C5" w:rsidP="000D0F19">
            <w:pPr>
              <w:pStyle w:val="TAL"/>
              <w:rPr>
                <w:lang w:eastAsia="ko-KR"/>
              </w:rPr>
            </w:pPr>
            <w:r w:rsidRPr="00992F46">
              <w:rPr>
                <w:lang w:eastAsia="ko-KR"/>
              </w:rPr>
              <w:t>ReportConfigEUTRA-A</w:t>
            </w:r>
            <w:proofErr w:type="gramStart"/>
            <w:r w:rsidRPr="00992F46">
              <w:rPr>
                <w:lang w:eastAsia="ko-KR"/>
              </w:rPr>
              <w:t>3 ::=</w:t>
            </w:r>
            <w:proofErr w:type="gramEnd"/>
            <w:r w:rsidRPr="00992F46">
              <w:rPr>
                <w:lang w:eastAsia="ko-KR"/>
              </w:rPr>
              <w:t xml:space="preserve"> SEQUENCE {</w:t>
            </w:r>
          </w:p>
        </w:tc>
        <w:tc>
          <w:tcPr>
            <w:tcW w:w="2267" w:type="dxa"/>
            <w:shd w:val="clear" w:color="auto" w:fill="auto"/>
          </w:tcPr>
          <w:p w14:paraId="46270A5B" w14:textId="77777777" w:rsidR="00CD48C5" w:rsidRPr="00992F46" w:rsidRDefault="00CD48C5" w:rsidP="000D0F19">
            <w:pPr>
              <w:pStyle w:val="TAL"/>
              <w:rPr>
                <w:lang w:eastAsia="ko-KR"/>
              </w:rPr>
            </w:pPr>
          </w:p>
        </w:tc>
        <w:tc>
          <w:tcPr>
            <w:tcW w:w="1700" w:type="dxa"/>
            <w:shd w:val="clear" w:color="auto" w:fill="auto"/>
          </w:tcPr>
          <w:p w14:paraId="62C525DD" w14:textId="77777777" w:rsidR="00CD48C5" w:rsidRPr="00992F46" w:rsidRDefault="00CD48C5" w:rsidP="000D0F19">
            <w:pPr>
              <w:pStyle w:val="TAL"/>
              <w:rPr>
                <w:lang w:eastAsia="ko-KR"/>
              </w:rPr>
            </w:pPr>
          </w:p>
        </w:tc>
        <w:tc>
          <w:tcPr>
            <w:tcW w:w="1133" w:type="dxa"/>
            <w:shd w:val="clear" w:color="auto" w:fill="auto"/>
          </w:tcPr>
          <w:p w14:paraId="404A8333" w14:textId="77777777" w:rsidR="00CD48C5" w:rsidRPr="00992F46" w:rsidRDefault="00CD48C5" w:rsidP="000D0F19">
            <w:pPr>
              <w:pStyle w:val="TAL"/>
              <w:rPr>
                <w:lang w:eastAsia="ko-KR"/>
              </w:rPr>
            </w:pPr>
          </w:p>
        </w:tc>
      </w:tr>
      <w:tr w:rsidR="00CD48C5" w:rsidRPr="00992F46" w14:paraId="5656821F" w14:textId="77777777" w:rsidTr="000D0F19">
        <w:tc>
          <w:tcPr>
            <w:tcW w:w="4535" w:type="dxa"/>
            <w:shd w:val="clear" w:color="auto" w:fill="auto"/>
          </w:tcPr>
          <w:p w14:paraId="3675A8F3" w14:textId="77777777" w:rsidR="00CD48C5" w:rsidRPr="00992F46" w:rsidRDefault="00CD48C5" w:rsidP="000D0F19">
            <w:pPr>
              <w:pStyle w:val="TAL"/>
              <w:rPr>
                <w:lang w:eastAsia="ko-KR"/>
              </w:rPr>
            </w:pPr>
            <w:r w:rsidRPr="00992F46">
              <w:t xml:space="preserve">  </w:t>
            </w:r>
            <w:proofErr w:type="spellStart"/>
            <w:r w:rsidRPr="00992F46">
              <w:t>triggerType</w:t>
            </w:r>
            <w:proofErr w:type="spellEnd"/>
            <w:r w:rsidRPr="00992F46">
              <w:t xml:space="preserve"> CHOICE {</w:t>
            </w:r>
          </w:p>
        </w:tc>
        <w:tc>
          <w:tcPr>
            <w:tcW w:w="2267" w:type="dxa"/>
            <w:shd w:val="clear" w:color="auto" w:fill="auto"/>
          </w:tcPr>
          <w:p w14:paraId="5ADF4FC9" w14:textId="77777777" w:rsidR="00CD48C5" w:rsidRPr="00992F46" w:rsidRDefault="00CD48C5" w:rsidP="000D0F19">
            <w:pPr>
              <w:pStyle w:val="TAL"/>
              <w:rPr>
                <w:lang w:eastAsia="ko-KR"/>
              </w:rPr>
            </w:pPr>
          </w:p>
        </w:tc>
        <w:tc>
          <w:tcPr>
            <w:tcW w:w="1700" w:type="dxa"/>
            <w:shd w:val="clear" w:color="auto" w:fill="auto"/>
          </w:tcPr>
          <w:p w14:paraId="4404C63C" w14:textId="77777777" w:rsidR="00CD48C5" w:rsidRPr="00992F46" w:rsidRDefault="00CD48C5" w:rsidP="000D0F19">
            <w:pPr>
              <w:pStyle w:val="TAL"/>
              <w:rPr>
                <w:lang w:eastAsia="ko-KR"/>
              </w:rPr>
            </w:pPr>
          </w:p>
        </w:tc>
        <w:tc>
          <w:tcPr>
            <w:tcW w:w="1133" w:type="dxa"/>
            <w:shd w:val="clear" w:color="auto" w:fill="auto"/>
          </w:tcPr>
          <w:p w14:paraId="0635BB13" w14:textId="77777777" w:rsidR="00CD48C5" w:rsidRPr="00992F46" w:rsidRDefault="00CD48C5" w:rsidP="000D0F19">
            <w:pPr>
              <w:pStyle w:val="TAL"/>
              <w:rPr>
                <w:lang w:eastAsia="ko-KR"/>
              </w:rPr>
            </w:pPr>
          </w:p>
        </w:tc>
      </w:tr>
      <w:tr w:rsidR="00CD48C5" w:rsidRPr="00992F46" w14:paraId="3EE8EF76" w14:textId="77777777" w:rsidTr="000D0F19">
        <w:tc>
          <w:tcPr>
            <w:tcW w:w="4535" w:type="dxa"/>
            <w:shd w:val="clear" w:color="auto" w:fill="auto"/>
          </w:tcPr>
          <w:p w14:paraId="4FCABE45" w14:textId="77777777" w:rsidR="00CD48C5" w:rsidRPr="00992F46" w:rsidRDefault="00CD48C5" w:rsidP="000D0F19">
            <w:pPr>
              <w:pStyle w:val="TAL"/>
              <w:rPr>
                <w:lang w:eastAsia="ko-KR"/>
              </w:rPr>
            </w:pPr>
            <w:r w:rsidRPr="00992F46">
              <w:t xml:space="preserve">    event SEQUENCE {</w:t>
            </w:r>
          </w:p>
        </w:tc>
        <w:tc>
          <w:tcPr>
            <w:tcW w:w="2267" w:type="dxa"/>
            <w:shd w:val="clear" w:color="auto" w:fill="auto"/>
          </w:tcPr>
          <w:p w14:paraId="2FF24332" w14:textId="77777777" w:rsidR="00CD48C5" w:rsidRPr="00992F46" w:rsidRDefault="00CD48C5" w:rsidP="000D0F19">
            <w:pPr>
              <w:pStyle w:val="TAL"/>
              <w:rPr>
                <w:lang w:eastAsia="ko-KR"/>
              </w:rPr>
            </w:pPr>
          </w:p>
        </w:tc>
        <w:tc>
          <w:tcPr>
            <w:tcW w:w="1700" w:type="dxa"/>
            <w:shd w:val="clear" w:color="auto" w:fill="auto"/>
          </w:tcPr>
          <w:p w14:paraId="7C089EBE" w14:textId="77777777" w:rsidR="00CD48C5" w:rsidRPr="00992F46" w:rsidRDefault="00CD48C5" w:rsidP="000D0F19">
            <w:pPr>
              <w:pStyle w:val="TAL"/>
              <w:rPr>
                <w:lang w:eastAsia="ko-KR"/>
              </w:rPr>
            </w:pPr>
          </w:p>
        </w:tc>
        <w:tc>
          <w:tcPr>
            <w:tcW w:w="1133" w:type="dxa"/>
            <w:shd w:val="clear" w:color="auto" w:fill="auto"/>
          </w:tcPr>
          <w:p w14:paraId="71BEC719" w14:textId="77777777" w:rsidR="00CD48C5" w:rsidRPr="00992F46" w:rsidRDefault="00CD48C5" w:rsidP="000D0F19">
            <w:pPr>
              <w:pStyle w:val="TAL"/>
              <w:rPr>
                <w:lang w:eastAsia="ko-KR"/>
              </w:rPr>
            </w:pPr>
          </w:p>
        </w:tc>
      </w:tr>
      <w:tr w:rsidR="00CD48C5" w:rsidRPr="00992F46" w14:paraId="0CE55D74" w14:textId="77777777" w:rsidTr="000D0F19">
        <w:tc>
          <w:tcPr>
            <w:tcW w:w="4535" w:type="dxa"/>
            <w:shd w:val="clear" w:color="auto" w:fill="auto"/>
          </w:tcPr>
          <w:p w14:paraId="09375292" w14:textId="77777777" w:rsidR="00CD48C5" w:rsidRPr="00992F46" w:rsidRDefault="00CD48C5" w:rsidP="000D0F19">
            <w:pPr>
              <w:pStyle w:val="TAL"/>
              <w:rPr>
                <w:lang w:eastAsia="ko-KR"/>
              </w:rPr>
            </w:pPr>
            <w:r w:rsidRPr="00992F46">
              <w:rPr>
                <w:lang w:eastAsia="ko-KR"/>
              </w:rPr>
              <w:t xml:space="preserve">      </w:t>
            </w:r>
            <w:proofErr w:type="spellStart"/>
            <w:r w:rsidRPr="00992F46">
              <w:rPr>
                <w:lang w:eastAsia="ko-KR"/>
              </w:rPr>
              <w:t>eventId</w:t>
            </w:r>
            <w:proofErr w:type="spellEnd"/>
            <w:r w:rsidRPr="00992F46">
              <w:rPr>
                <w:lang w:eastAsia="ko-KR"/>
              </w:rPr>
              <w:t xml:space="preserve"> CHOICE {</w:t>
            </w:r>
          </w:p>
        </w:tc>
        <w:tc>
          <w:tcPr>
            <w:tcW w:w="2267" w:type="dxa"/>
            <w:shd w:val="clear" w:color="auto" w:fill="auto"/>
          </w:tcPr>
          <w:p w14:paraId="2A675035" w14:textId="77777777" w:rsidR="00CD48C5" w:rsidRPr="00992F46" w:rsidRDefault="00CD48C5" w:rsidP="000D0F19">
            <w:pPr>
              <w:pStyle w:val="TAL"/>
              <w:rPr>
                <w:lang w:eastAsia="ko-KR"/>
              </w:rPr>
            </w:pPr>
          </w:p>
        </w:tc>
        <w:tc>
          <w:tcPr>
            <w:tcW w:w="1700" w:type="dxa"/>
            <w:shd w:val="clear" w:color="auto" w:fill="auto"/>
          </w:tcPr>
          <w:p w14:paraId="587CB853" w14:textId="77777777" w:rsidR="00CD48C5" w:rsidRPr="00992F46" w:rsidRDefault="00CD48C5" w:rsidP="000D0F19">
            <w:pPr>
              <w:pStyle w:val="TAL"/>
              <w:rPr>
                <w:lang w:eastAsia="ko-KR"/>
              </w:rPr>
            </w:pPr>
          </w:p>
        </w:tc>
        <w:tc>
          <w:tcPr>
            <w:tcW w:w="1133" w:type="dxa"/>
            <w:shd w:val="clear" w:color="auto" w:fill="auto"/>
          </w:tcPr>
          <w:p w14:paraId="43B83566" w14:textId="77777777" w:rsidR="00CD48C5" w:rsidRPr="00992F46" w:rsidRDefault="00CD48C5" w:rsidP="000D0F19">
            <w:pPr>
              <w:pStyle w:val="TAL"/>
              <w:rPr>
                <w:lang w:eastAsia="ko-KR"/>
              </w:rPr>
            </w:pPr>
          </w:p>
        </w:tc>
      </w:tr>
      <w:tr w:rsidR="00CD48C5" w:rsidRPr="00992F46" w14:paraId="7B61220D" w14:textId="77777777" w:rsidTr="000D0F19">
        <w:tc>
          <w:tcPr>
            <w:tcW w:w="4535" w:type="dxa"/>
            <w:shd w:val="clear" w:color="auto" w:fill="auto"/>
          </w:tcPr>
          <w:p w14:paraId="563EE4FC" w14:textId="77777777" w:rsidR="00CD48C5" w:rsidRPr="00992F46" w:rsidRDefault="00CD48C5" w:rsidP="000D0F19">
            <w:pPr>
              <w:pStyle w:val="TAL"/>
              <w:rPr>
                <w:lang w:eastAsia="ko-KR"/>
              </w:rPr>
            </w:pPr>
            <w:r w:rsidRPr="00992F46">
              <w:rPr>
                <w:lang w:eastAsia="ko-KR"/>
              </w:rPr>
              <w:t xml:space="preserve">        eventA3 SEQUENCE {</w:t>
            </w:r>
          </w:p>
        </w:tc>
        <w:tc>
          <w:tcPr>
            <w:tcW w:w="2267" w:type="dxa"/>
            <w:shd w:val="clear" w:color="auto" w:fill="auto"/>
          </w:tcPr>
          <w:p w14:paraId="45E37A14" w14:textId="77777777" w:rsidR="00CD48C5" w:rsidRPr="00992F46" w:rsidRDefault="00CD48C5" w:rsidP="000D0F19">
            <w:pPr>
              <w:pStyle w:val="TAL"/>
              <w:rPr>
                <w:lang w:eastAsia="ko-KR"/>
              </w:rPr>
            </w:pPr>
          </w:p>
        </w:tc>
        <w:tc>
          <w:tcPr>
            <w:tcW w:w="1700" w:type="dxa"/>
            <w:shd w:val="clear" w:color="auto" w:fill="auto"/>
          </w:tcPr>
          <w:p w14:paraId="42CF25A3" w14:textId="77777777" w:rsidR="00CD48C5" w:rsidRPr="00992F46" w:rsidRDefault="00CD48C5" w:rsidP="000D0F19">
            <w:pPr>
              <w:pStyle w:val="TAL"/>
              <w:rPr>
                <w:lang w:eastAsia="ko-KR"/>
              </w:rPr>
            </w:pPr>
          </w:p>
        </w:tc>
        <w:tc>
          <w:tcPr>
            <w:tcW w:w="1133" w:type="dxa"/>
            <w:shd w:val="clear" w:color="auto" w:fill="auto"/>
          </w:tcPr>
          <w:p w14:paraId="1FE3A5EC" w14:textId="77777777" w:rsidR="00CD48C5" w:rsidRPr="00992F46" w:rsidRDefault="00CD48C5" w:rsidP="000D0F19">
            <w:pPr>
              <w:pStyle w:val="TAL"/>
              <w:rPr>
                <w:lang w:eastAsia="ko-KR"/>
              </w:rPr>
            </w:pPr>
          </w:p>
        </w:tc>
      </w:tr>
      <w:tr w:rsidR="00CD48C5" w:rsidRPr="00992F46" w14:paraId="3F900C70" w14:textId="77777777" w:rsidTr="000D0F19">
        <w:tc>
          <w:tcPr>
            <w:tcW w:w="4535" w:type="dxa"/>
            <w:shd w:val="clear" w:color="auto" w:fill="auto"/>
          </w:tcPr>
          <w:p w14:paraId="58644C53" w14:textId="77777777" w:rsidR="00CD48C5" w:rsidRPr="00992F46" w:rsidRDefault="00CD48C5" w:rsidP="000D0F19">
            <w:pPr>
              <w:pStyle w:val="TAL"/>
              <w:rPr>
                <w:lang w:eastAsia="ko-KR"/>
              </w:rPr>
            </w:pPr>
            <w:r w:rsidRPr="00992F46">
              <w:rPr>
                <w:lang w:eastAsia="ko-KR"/>
              </w:rPr>
              <w:t xml:space="preserve">          a3-Offset</w:t>
            </w:r>
          </w:p>
        </w:tc>
        <w:tc>
          <w:tcPr>
            <w:tcW w:w="2267" w:type="dxa"/>
            <w:shd w:val="clear" w:color="auto" w:fill="auto"/>
          </w:tcPr>
          <w:p w14:paraId="1AD0F2E2" w14:textId="77777777" w:rsidR="00CD48C5" w:rsidRPr="00992F46" w:rsidRDefault="00CD48C5" w:rsidP="000D0F19">
            <w:pPr>
              <w:pStyle w:val="TAL"/>
              <w:rPr>
                <w:lang w:eastAsia="ko-KR"/>
              </w:rPr>
            </w:pPr>
            <w:r>
              <w:t>A</w:t>
            </w:r>
            <w:r w:rsidRPr="00F21A71">
              <w:t>3-offset</w:t>
            </w:r>
            <w:r>
              <w:t xml:space="preserve"> *2</w:t>
            </w:r>
          </w:p>
        </w:tc>
        <w:tc>
          <w:tcPr>
            <w:tcW w:w="1700" w:type="dxa"/>
            <w:shd w:val="clear" w:color="auto" w:fill="auto"/>
          </w:tcPr>
          <w:p w14:paraId="5D027CB3" w14:textId="77777777" w:rsidR="00CD48C5" w:rsidRPr="00992F46" w:rsidRDefault="00CD48C5" w:rsidP="000D0F19">
            <w:pPr>
              <w:pStyle w:val="TAL"/>
              <w:rPr>
                <w:lang w:eastAsia="ko-KR"/>
              </w:rPr>
            </w:pPr>
            <w:r w:rsidRPr="00F21A71">
              <w:rPr>
                <w:rFonts w:cs="Arial"/>
                <w:szCs w:val="22"/>
                <w:lang w:eastAsia="ko-KR"/>
              </w:rPr>
              <w:t>The actual value is field value * 0.5 dB</w:t>
            </w:r>
          </w:p>
        </w:tc>
        <w:tc>
          <w:tcPr>
            <w:tcW w:w="1133" w:type="dxa"/>
            <w:shd w:val="clear" w:color="auto" w:fill="auto"/>
          </w:tcPr>
          <w:p w14:paraId="4376CC7F" w14:textId="77777777" w:rsidR="00CD48C5" w:rsidRPr="00992F46" w:rsidRDefault="00CD48C5" w:rsidP="000D0F19">
            <w:pPr>
              <w:pStyle w:val="TAL"/>
            </w:pPr>
          </w:p>
        </w:tc>
      </w:tr>
      <w:tr w:rsidR="00CD48C5" w:rsidRPr="00992F46" w14:paraId="23321E65" w14:textId="77777777" w:rsidTr="000D0F19">
        <w:tc>
          <w:tcPr>
            <w:tcW w:w="4535" w:type="dxa"/>
            <w:shd w:val="clear" w:color="auto" w:fill="auto"/>
          </w:tcPr>
          <w:p w14:paraId="1439F889" w14:textId="77777777" w:rsidR="00CD48C5" w:rsidRPr="00992F46" w:rsidRDefault="00CD48C5" w:rsidP="000D0F19">
            <w:pPr>
              <w:pStyle w:val="TAL"/>
              <w:rPr>
                <w:lang w:eastAsia="ko-KR"/>
              </w:rPr>
            </w:pPr>
            <w:r w:rsidRPr="00992F46">
              <w:rPr>
                <w:lang w:eastAsia="ko-KR"/>
              </w:rPr>
              <w:t xml:space="preserve">        }</w:t>
            </w:r>
          </w:p>
        </w:tc>
        <w:tc>
          <w:tcPr>
            <w:tcW w:w="2267" w:type="dxa"/>
            <w:shd w:val="clear" w:color="auto" w:fill="auto"/>
          </w:tcPr>
          <w:p w14:paraId="0F005D10" w14:textId="77777777" w:rsidR="00CD48C5" w:rsidRPr="00992F46" w:rsidRDefault="00CD48C5" w:rsidP="000D0F19">
            <w:pPr>
              <w:pStyle w:val="TAL"/>
              <w:rPr>
                <w:lang w:eastAsia="ko-KR"/>
              </w:rPr>
            </w:pPr>
          </w:p>
        </w:tc>
        <w:tc>
          <w:tcPr>
            <w:tcW w:w="1700" w:type="dxa"/>
            <w:shd w:val="clear" w:color="auto" w:fill="auto"/>
          </w:tcPr>
          <w:p w14:paraId="1BFEF89F" w14:textId="77777777" w:rsidR="00CD48C5" w:rsidRPr="00992F46" w:rsidRDefault="00CD48C5" w:rsidP="000D0F19">
            <w:pPr>
              <w:pStyle w:val="TAL"/>
              <w:rPr>
                <w:lang w:eastAsia="ko-KR"/>
              </w:rPr>
            </w:pPr>
          </w:p>
        </w:tc>
        <w:tc>
          <w:tcPr>
            <w:tcW w:w="1133" w:type="dxa"/>
            <w:shd w:val="clear" w:color="auto" w:fill="auto"/>
          </w:tcPr>
          <w:p w14:paraId="1F949C05" w14:textId="77777777" w:rsidR="00CD48C5" w:rsidRPr="00992F46" w:rsidRDefault="00CD48C5" w:rsidP="000D0F19">
            <w:pPr>
              <w:pStyle w:val="TAL"/>
              <w:rPr>
                <w:lang w:eastAsia="ko-KR"/>
              </w:rPr>
            </w:pPr>
          </w:p>
        </w:tc>
      </w:tr>
      <w:tr w:rsidR="00CD48C5" w:rsidRPr="00992F46" w14:paraId="2CECDE90" w14:textId="77777777" w:rsidTr="000D0F19">
        <w:tc>
          <w:tcPr>
            <w:tcW w:w="4535" w:type="dxa"/>
            <w:shd w:val="clear" w:color="auto" w:fill="auto"/>
          </w:tcPr>
          <w:p w14:paraId="54C4D378" w14:textId="77777777" w:rsidR="00CD48C5" w:rsidRPr="00992F46" w:rsidRDefault="00CD48C5" w:rsidP="000D0F19">
            <w:pPr>
              <w:pStyle w:val="TAL"/>
              <w:rPr>
                <w:lang w:eastAsia="ko-KR"/>
              </w:rPr>
            </w:pPr>
            <w:r w:rsidRPr="00992F46">
              <w:rPr>
                <w:lang w:eastAsia="ko-KR"/>
              </w:rPr>
              <w:t xml:space="preserve">      }</w:t>
            </w:r>
          </w:p>
        </w:tc>
        <w:tc>
          <w:tcPr>
            <w:tcW w:w="2267" w:type="dxa"/>
            <w:shd w:val="clear" w:color="auto" w:fill="auto"/>
          </w:tcPr>
          <w:p w14:paraId="1DF18713" w14:textId="77777777" w:rsidR="00CD48C5" w:rsidRPr="00992F46" w:rsidRDefault="00CD48C5" w:rsidP="000D0F19">
            <w:pPr>
              <w:pStyle w:val="TAL"/>
              <w:rPr>
                <w:lang w:eastAsia="ko-KR"/>
              </w:rPr>
            </w:pPr>
          </w:p>
        </w:tc>
        <w:tc>
          <w:tcPr>
            <w:tcW w:w="1700" w:type="dxa"/>
            <w:shd w:val="clear" w:color="auto" w:fill="auto"/>
          </w:tcPr>
          <w:p w14:paraId="55D7ADA1" w14:textId="77777777" w:rsidR="00CD48C5" w:rsidRPr="00992F46" w:rsidRDefault="00CD48C5" w:rsidP="000D0F19">
            <w:pPr>
              <w:pStyle w:val="TAL"/>
              <w:rPr>
                <w:lang w:eastAsia="ko-KR"/>
              </w:rPr>
            </w:pPr>
          </w:p>
        </w:tc>
        <w:tc>
          <w:tcPr>
            <w:tcW w:w="1133" w:type="dxa"/>
            <w:shd w:val="clear" w:color="auto" w:fill="auto"/>
          </w:tcPr>
          <w:p w14:paraId="4E2CEF80" w14:textId="77777777" w:rsidR="00CD48C5" w:rsidRPr="00992F46" w:rsidRDefault="00CD48C5" w:rsidP="000D0F19">
            <w:pPr>
              <w:pStyle w:val="TAL"/>
              <w:rPr>
                <w:lang w:eastAsia="ko-KR"/>
              </w:rPr>
            </w:pPr>
          </w:p>
        </w:tc>
      </w:tr>
      <w:tr w:rsidR="00CD48C5" w:rsidRPr="00992F46" w14:paraId="3B062586" w14:textId="77777777" w:rsidTr="000D0F19">
        <w:tc>
          <w:tcPr>
            <w:tcW w:w="4535" w:type="dxa"/>
            <w:shd w:val="clear" w:color="auto" w:fill="auto"/>
          </w:tcPr>
          <w:p w14:paraId="162304B8" w14:textId="77777777" w:rsidR="00CD48C5" w:rsidRPr="00992F46" w:rsidRDefault="00CD48C5" w:rsidP="000D0F19">
            <w:pPr>
              <w:pStyle w:val="TAL"/>
              <w:rPr>
                <w:lang w:eastAsia="ko-KR"/>
              </w:rPr>
            </w:pPr>
            <w:r w:rsidRPr="00992F46">
              <w:t xml:space="preserve">      </w:t>
            </w:r>
            <w:proofErr w:type="spellStart"/>
            <w:r w:rsidRPr="00992F46">
              <w:t>timeToTrigger</w:t>
            </w:r>
            <w:proofErr w:type="spellEnd"/>
          </w:p>
        </w:tc>
        <w:tc>
          <w:tcPr>
            <w:tcW w:w="2267" w:type="dxa"/>
            <w:shd w:val="clear" w:color="auto" w:fill="auto"/>
          </w:tcPr>
          <w:p w14:paraId="5878C87B" w14:textId="77777777" w:rsidR="00CD48C5" w:rsidRPr="00992F46" w:rsidRDefault="00CD48C5" w:rsidP="000D0F19">
            <w:pPr>
              <w:pStyle w:val="TAL"/>
              <w:rPr>
                <w:lang w:eastAsia="ko-KR"/>
              </w:rPr>
            </w:pPr>
            <w:r>
              <w:t>m</w:t>
            </w:r>
            <w:r w:rsidRPr="00992F46">
              <w:t>s</w:t>
            </w:r>
            <w:r>
              <w:t>0</w:t>
            </w:r>
          </w:p>
        </w:tc>
        <w:tc>
          <w:tcPr>
            <w:tcW w:w="1700" w:type="dxa"/>
            <w:shd w:val="clear" w:color="auto" w:fill="auto"/>
          </w:tcPr>
          <w:p w14:paraId="2CAFF505" w14:textId="77777777" w:rsidR="00CD48C5" w:rsidRPr="00992F46" w:rsidRDefault="00CD48C5" w:rsidP="000D0F19">
            <w:pPr>
              <w:pStyle w:val="TAL"/>
              <w:rPr>
                <w:lang w:eastAsia="ko-KR"/>
              </w:rPr>
            </w:pPr>
          </w:p>
        </w:tc>
        <w:tc>
          <w:tcPr>
            <w:tcW w:w="1133" w:type="dxa"/>
            <w:shd w:val="clear" w:color="auto" w:fill="auto"/>
          </w:tcPr>
          <w:p w14:paraId="75578E97" w14:textId="77777777" w:rsidR="00CD48C5" w:rsidRPr="00992F46" w:rsidRDefault="00CD48C5" w:rsidP="000D0F19">
            <w:pPr>
              <w:pStyle w:val="TAL"/>
            </w:pPr>
          </w:p>
        </w:tc>
      </w:tr>
      <w:tr w:rsidR="00CD48C5" w:rsidRPr="00992F46" w14:paraId="26E5A128" w14:textId="77777777" w:rsidTr="000D0F19">
        <w:tc>
          <w:tcPr>
            <w:tcW w:w="4535" w:type="dxa"/>
            <w:shd w:val="clear" w:color="auto" w:fill="auto"/>
          </w:tcPr>
          <w:p w14:paraId="75DA6A75" w14:textId="77777777" w:rsidR="00CD48C5" w:rsidRPr="00992F46" w:rsidRDefault="00CD48C5" w:rsidP="000D0F19">
            <w:pPr>
              <w:pStyle w:val="TAL"/>
              <w:rPr>
                <w:lang w:eastAsia="ko-KR"/>
              </w:rPr>
            </w:pPr>
            <w:r w:rsidRPr="00992F46">
              <w:t xml:space="preserve">    }</w:t>
            </w:r>
          </w:p>
        </w:tc>
        <w:tc>
          <w:tcPr>
            <w:tcW w:w="2267" w:type="dxa"/>
            <w:shd w:val="clear" w:color="auto" w:fill="auto"/>
          </w:tcPr>
          <w:p w14:paraId="5732F01B" w14:textId="77777777" w:rsidR="00CD48C5" w:rsidRPr="00992F46" w:rsidRDefault="00CD48C5" w:rsidP="000D0F19">
            <w:pPr>
              <w:pStyle w:val="TAL"/>
              <w:rPr>
                <w:lang w:eastAsia="ko-KR"/>
              </w:rPr>
            </w:pPr>
          </w:p>
        </w:tc>
        <w:tc>
          <w:tcPr>
            <w:tcW w:w="1700" w:type="dxa"/>
            <w:shd w:val="clear" w:color="auto" w:fill="auto"/>
          </w:tcPr>
          <w:p w14:paraId="58322156" w14:textId="77777777" w:rsidR="00CD48C5" w:rsidRPr="00992F46" w:rsidRDefault="00CD48C5" w:rsidP="000D0F19">
            <w:pPr>
              <w:pStyle w:val="TAL"/>
              <w:rPr>
                <w:lang w:eastAsia="ko-KR"/>
              </w:rPr>
            </w:pPr>
          </w:p>
        </w:tc>
        <w:tc>
          <w:tcPr>
            <w:tcW w:w="1133" w:type="dxa"/>
            <w:shd w:val="clear" w:color="auto" w:fill="auto"/>
          </w:tcPr>
          <w:p w14:paraId="1635BECE" w14:textId="77777777" w:rsidR="00CD48C5" w:rsidRPr="00992F46" w:rsidRDefault="00CD48C5" w:rsidP="000D0F19">
            <w:pPr>
              <w:pStyle w:val="TAL"/>
              <w:rPr>
                <w:lang w:eastAsia="ko-KR"/>
              </w:rPr>
            </w:pPr>
          </w:p>
        </w:tc>
      </w:tr>
      <w:tr w:rsidR="00CD48C5" w:rsidRPr="00992F46" w14:paraId="31478E07" w14:textId="77777777" w:rsidTr="000D0F19">
        <w:tc>
          <w:tcPr>
            <w:tcW w:w="4535" w:type="dxa"/>
            <w:shd w:val="clear" w:color="auto" w:fill="auto"/>
          </w:tcPr>
          <w:p w14:paraId="52643779" w14:textId="77777777" w:rsidR="00CD48C5" w:rsidRPr="00992F46" w:rsidRDefault="00CD48C5" w:rsidP="000D0F19">
            <w:pPr>
              <w:pStyle w:val="TAL"/>
              <w:rPr>
                <w:lang w:eastAsia="ko-KR"/>
              </w:rPr>
            </w:pPr>
            <w:r w:rsidRPr="00992F46">
              <w:t xml:space="preserve">  }</w:t>
            </w:r>
          </w:p>
        </w:tc>
        <w:tc>
          <w:tcPr>
            <w:tcW w:w="2267" w:type="dxa"/>
            <w:shd w:val="clear" w:color="auto" w:fill="auto"/>
          </w:tcPr>
          <w:p w14:paraId="69B102C8" w14:textId="77777777" w:rsidR="00CD48C5" w:rsidRPr="00992F46" w:rsidRDefault="00CD48C5" w:rsidP="000D0F19">
            <w:pPr>
              <w:pStyle w:val="TAL"/>
              <w:rPr>
                <w:lang w:eastAsia="ko-KR"/>
              </w:rPr>
            </w:pPr>
          </w:p>
        </w:tc>
        <w:tc>
          <w:tcPr>
            <w:tcW w:w="1700" w:type="dxa"/>
            <w:shd w:val="clear" w:color="auto" w:fill="auto"/>
          </w:tcPr>
          <w:p w14:paraId="46C4AD17" w14:textId="77777777" w:rsidR="00CD48C5" w:rsidRPr="00992F46" w:rsidRDefault="00CD48C5" w:rsidP="000D0F19">
            <w:pPr>
              <w:pStyle w:val="TAL"/>
              <w:rPr>
                <w:lang w:eastAsia="ko-KR"/>
              </w:rPr>
            </w:pPr>
          </w:p>
        </w:tc>
        <w:tc>
          <w:tcPr>
            <w:tcW w:w="1133" w:type="dxa"/>
            <w:shd w:val="clear" w:color="auto" w:fill="auto"/>
          </w:tcPr>
          <w:p w14:paraId="02311D8E" w14:textId="77777777" w:rsidR="00CD48C5" w:rsidRPr="00992F46" w:rsidRDefault="00CD48C5" w:rsidP="000D0F19">
            <w:pPr>
              <w:pStyle w:val="TAL"/>
              <w:rPr>
                <w:lang w:eastAsia="ko-KR"/>
              </w:rPr>
            </w:pPr>
          </w:p>
        </w:tc>
      </w:tr>
      <w:tr w:rsidR="00CD48C5" w:rsidRPr="00992F46" w14:paraId="6611E8B2" w14:textId="77777777" w:rsidTr="000D0F19">
        <w:tc>
          <w:tcPr>
            <w:tcW w:w="4535" w:type="dxa"/>
            <w:shd w:val="clear" w:color="auto" w:fill="auto"/>
          </w:tcPr>
          <w:p w14:paraId="21207A4A" w14:textId="77777777" w:rsidR="00CD48C5" w:rsidRPr="00992F46" w:rsidRDefault="00CD48C5" w:rsidP="000D0F19">
            <w:pPr>
              <w:pStyle w:val="TAL"/>
              <w:rPr>
                <w:lang w:eastAsia="ko-KR"/>
              </w:rPr>
            </w:pPr>
            <w:r w:rsidRPr="00992F46">
              <w:rPr>
                <w:lang w:eastAsia="ko-KR"/>
              </w:rPr>
              <w:t xml:space="preserve">  </w:t>
            </w:r>
            <w:proofErr w:type="spellStart"/>
            <w:r w:rsidRPr="00992F46">
              <w:rPr>
                <w:lang w:eastAsia="ko-KR"/>
              </w:rPr>
              <w:t>reportQuantity</w:t>
            </w:r>
            <w:proofErr w:type="spellEnd"/>
          </w:p>
        </w:tc>
        <w:tc>
          <w:tcPr>
            <w:tcW w:w="2267" w:type="dxa"/>
            <w:shd w:val="clear" w:color="auto" w:fill="auto"/>
          </w:tcPr>
          <w:p w14:paraId="760027E5" w14:textId="77777777" w:rsidR="00CD48C5" w:rsidRPr="00992F46" w:rsidRDefault="00CD48C5" w:rsidP="000D0F19">
            <w:pPr>
              <w:pStyle w:val="TAL"/>
              <w:rPr>
                <w:lang w:eastAsia="ko-KR"/>
              </w:rPr>
            </w:pPr>
            <w:proofErr w:type="spellStart"/>
            <w:r>
              <w:t>sameAsTriggerQUantity</w:t>
            </w:r>
            <w:proofErr w:type="spellEnd"/>
          </w:p>
        </w:tc>
        <w:tc>
          <w:tcPr>
            <w:tcW w:w="1700" w:type="dxa"/>
            <w:shd w:val="clear" w:color="auto" w:fill="auto"/>
          </w:tcPr>
          <w:p w14:paraId="7F07732D" w14:textId="77777777" w:rsidR="00CD48C5" w:rsidRPr="00992F46" w:rsidRDefault="00CD48C5" w:rsidP="000D0F19">
            <w:pPr>
              <w:pStyle w:val="TAL"/>
              <w:rPr>
                <w:lang w:eastAsia="ko-KR"/>
              </w:rPr>
            </w:pPr>
          </w:p>
        </w:tc>
        <w:tc>
          <w:tcPr>
            <w:tcW w:w="1133" w:type="dxa"/>
            <w:shd w:val="clear" w:color="auto" w:fill="auto"/>
          </w:tcPr>
          <w:p w14:paraId="5BDA7045" w14:textId="77777777" w:rsidR="00CD48C5" w:rsidRPr="00992F46" w:rsidRDefault="00CD48C5" w:rsidP="000D0F19">
            <w:pPr>
              <w:pStyle w:val="TAL"/>
            </w:pPr>
          </w:p>
        </w:tc>
      </w:tr>
      <w:tr w:rsidR="00CD48C5" w:rsidRPr="00992F46" w14:paraId="2C4EBA0F" w14:textId="77777777" w:rsidTr="000D0F19">
        <w:tc>
          <w:tcPr>
            <w:tcW w:w="4535" w:type="dxa"/>
            <w:shd w:val="clear" w:color="auto" w:fill="auto"/>
          </w:tcPr>
          <w:p w14:paraId="5818E881" w14:textId="77777777" w:rsidR="00CD48C5" w:rsidRPr="00992F46" w:rsidRDefault="00CD48C5" w:rsidP="000D0F19">
            <w:pPr>
              <w:pStyle w:val="TAL"/>
              <w:rPr>
                <w:lang w:eastAsia="ko-KR"/>
              </w:rPr>
            </w:pPr>
            <w:r w:rsidRPr="00992F46">
              <w:rPr>
                <w:lang w:eastAsia="ko-KR"/>
              </w:rPr>
              <w:t xml:space="preserve">  </w:t>
            </w:r>
            <w:proofErr w:type="spellStart"/>
            <w:r w:rsidRPr="00992F46">
              <w:rPr>
                <w:lang w:eastAsia="ko-KR"/>
              </w:rPr>
              <w:t>maxReportCells</w:t>
            </w:r>
            <w:proofErr w:type="spellEnd"/>
          </w:p>
        </w:tc>
        <w:tc>
          <w:tcPr>
            <w:tcW w:w="2267" w:type="dxa"/>
            <w:shd w:val="clear" w:color="auto" w:fill="auto"/>
          </w:tcPr>
          <w:p w14:paraId="4E9C6FA9" w14:textId="77777777" w:rsidR="00CD48C5" w:rsidRPr="00992F46" w:rsidRDefault="00CD48C5" w:rsidP="000D0F19">
            <w:pPr>
              <w:pStyle w:val="TAL"/>
              <w:rPr>
                <w:lang w:eastAsia="ko-KR"/>
              </w:rPr>
            </w:pPr>
            <w:r>
              <w:rPr>
                <w:lang w:eastAsia="ko-KR"/>
              </w:rPr>
              <w:t>2</w:t>
            </w:r>
          </w:p>
        </w:tc>
        <w:tc>
          <w:tcPr>
            <w:tcW w:w="1700" w:type="dxa"/>
            <w:shd w:val="clear" w:color="auto" w:fill="auto"/>
          </w:tcPr>
          <w:p w14:paraId="62747538" w14:textId="77777777" w:rsidR="00CD48C5" w:rsidRPr="00992F46" w:rsidRDefault="00CD48C5" w:rsidP="000D0F19">
            <w:pPr>
              <w:pStyle w:val="TAL"/>
              <w:rPr>
                <w:lang w:eastAsia="ko-KR"/>
              </w:rPr>
            </w:pPr>
          </w:p>
        </w:tc>
        <w:tc>
          <w:tcPr>
            <w:tcW w:w="1133" w:type="dxa"/>
            <w:shd w:val="clear" w:color="auto" w:fill="auto"/>
          </w:tcPr>
          <w:p w14:paraId="28C1C27B" w14:textId="77777777" w:rsidR="00CD48C5" w:rsidRPr="00992F46" w:rsidRDefault="00CD48C5" w:rsidP="000D0F19">
            <w:pPr>
              <w:pStyle w:val="TAL"/>
            </w:pPr>
          </w:p>
        </w:tc>
      </w:tr>
      <w:tr w:rsidR="00CD48C5" w:rsidRPr="00992F46" w14:paraId="0110EAA3" w14:textId="77777777" w:rsidTr="000D0F19">
        <w:tc>
          <w:tcPr>
            <w:tcW w:w="4535" w:type="dxa"/>
            <w:shd w:val="clear" w:color="auto" w:fill="auto"/>
          </w:tcPr>
          <w:p w14:paraId="63448EF7" w14:textId="77777777" w:rsidR="00CD48C5" w:rsidRPr="00992F46" w:rsidRDefault="00CD48C5" w:rsidP="000D0F19">
            <w:pPr>
              <w:pStyle w:val="TAL"/>
              <w:rPr>
                <w:lang w:eastAsia="ko-KR"/>
              </w:rPr>
            </w:pPr>
            <w:r w:rsidRPr="00992F46">
              <w:rPr>
                <w:lang w:eastAsia="ko-KR"/>
              </w:rPr>
              <w:t xml:space="preserve">  </w:t>
            </w:r>
            <w:proofErr w:type="spellStart"/>
            <w:r w:rsidRPr="00992F46">
              <w:rPr>
                <w:lang w:eastAsia="ko-KR"/>
              </w:rPr>
              <w:t>reportInterval</w:t>
            </w:r>
            <w:proofErr w:type="spellEnd"/>
          </w:p>
        </w:tc>
        <w:tc>
          <w:tcPr>
            <w:tcW w:w="2267" w:type="dxa"/>
            <w:shd w:val="clear" w:color="auto" w:fill="auto"/>
          </w:tcPr>
          <w:p w14:paraId="582D7870" w14:textId="656F699A" w:rsidR="00CD48C5" w:rsidRPr="00992F46" w:rsidRDefault="00CD48C5" w:rsidP="000D0F19">
            <w:pPr>
              <w:pStyle w:val="TAL"/>
              <w:rPr>
                <w:lang w:eastAsia="ko-KR"/>
              </w:rPr>
            </w:pPr>
            <w:del w:id="2" w:author="Huawei" w:date="2023-05-08T09:57:00Z">
              <w:r w:rsidRPr="00992F46" w:rsidDel="00CD48C5">
                <w:delText>ms1</w:delText>
              </w:r>
              <w:r w:rsidDel="00CD48C5">
                <w:delText>480</w:delText>
              </w:r>
            </w:del>
            <w:ins w:id="3" w:author="Huawei" w:date="2023-05-08T09:57:00Z">
              <w:r>
                <w:t>ms480</w:t>
              </w:r>
            </w:ins>
          </w:p>
        </w:tc>
        <w:tc>
          <w:tcPr>
            <w:tcW w:w="1700" w:type="dxa"/>
            <w:shd w:val="clear" w:color="auto" w:fill="auto"/>
          </w:tcPr>
          <w:p w14:paraId="6372514E" w14:textId="77777777" w:rsidR="00CD48C5" w:rsidRPr="00992F46" w:rsidRDefault="00CD48C5" w:rsidP="000D0F19">
            <w:pPr>
              <w:pStyle w:val="TAL"/>
              <w:rPr>
                <w:lang w:eastAsia="ko-KR"/>
              </w:rPr>
            </w:pPr>
          </w:p>
        </w:tc>
        <w:tc>
          <w:tcPr>
            <w:tcW w:w="1133" w:type="dxa"/>
            <w:shd w:val="clear" w:color="auto" w:fill="auto"/>
          </w:tcPr>
          <w:p w14:paraId="33A5F767" w14:textId="77777777" w:rsidR="00CD48C5" w:rsidRPr="00992F46" w:rsidRDefault="00CD48C5" w:rsidP="000D0F19">
            <w:pPr>
              <w:pStyle w:val="TAL"/>
              <w:rPr>
                <w:lang w:eastAsia="ko-KR"/>
              </w:rPr>
            </w:pPr>
          </w:p>
        </w:tc>
      </w:tr>
      <w:tr w:rsidR="00CD48C5" w:rsidRPr="00992F46" w14:paraId="634371F5" w14:textId="77777777" w:rsidTr="000D0F19">
        <w:tc>
          <w:tcPr>
            <w:tcW w:w="4535" w:type="dxa"/>
            <w:shd w:val="clear" w:color="auto" w:fill="auto"/>
          </w:tcPr>
          <w:p w14:paraId="010615E2" w14:textId="77777777" w:rsidR="00CD48C5" w:rsidRPr="00992F46" w:rsidRDefault="00CD48C5" w:rsidP="000D0F19">
            <w:pPr>
              <w:pStyle w:val="TAL"/>
              <w:rPr>
                <w:lang w:eastAsia="ko-KR"/>
              </w:rPr>
            </w:pPr>
            <w:r w:rsidRPr="00992F46">
              <w:rPr>
                <w:lang w:eastAsia="ko-KR"/>
              </w:rPr>
              <w:t xml:space="preserve">  </w:t>
            </w:r>
            <w:proofErr w:type="spellStart"/>
            <w:r w:rsidRPr="00992F46">
              <w:rPr>
                <w:lang w:eastAsia="ko-KR"/>
              </w:rPr>
              <w:t>reportAmount</w:t>
            </w:r>
            <w:proofErr w:type="spellEnd"/>
            <w:r w:rsidRPr="00992F46">
              <w:rPr>
                <w:lang w:eastAsia="ko-KR"/>
              </w:rPr>
              <w:t xml:space="preserve"> </w:t>
            </w:r>
          </w:p>
        </w:tc>
        <w:tc>
          <w:tcPr>
            <w:tcW w:w="2267" w:type="dxa"/>
            <w:shd w:val="clear" w:color="auto" w:fill="auto"/>
          </w:tcPr>
          <w:p w14:paraId="61822816" w14:textId="77777777" w:rsidR="00CD48C5" w:rsidRPr="00992F46" w:rsidRDefault="00CD48C5" w:rsidP="000D0F19">
            <w:pPr>
              <w:pStyle w:val="TAL"/>
            </w:pPr>
            <w:r>
              <w:t>r2</w:t>
            </w:r>
          </w:p>
        </w:tc>
        <w:tc>
          <w:tcPr>
            <w:tcW w:w="1700" w:type="dxa"/>
            <w:shd w:val="clear" w:color="auto" w:fill="auto"/>
          </w:tcPr>
          <w:p w14:paraId="5948C70B" w14:textId="77777777" w:rsidR="00CD48C5" w:rsidRPr="00992F46" w:rsidRDefault="00CD48C5" w:rsidP="000D0F19">
            <w:pPr>
              <w:pStyle w:val="TAL"/>
              <w:rPr>
                <w:lang w:eastAsia="ko-KR"/>
              </w:rPr>
            </w:pPr>
          </w:p>
        </w:tc>
        <w:tc>
          <w:tcPr>
            <w:tcW w:w="1133" w:type="dxa"/>
            <w:shd w:val="clear" w:color="auto" w:fill="auto"/>
          </w:tcPr>
          <w:p w14:paraId="5808C391" w14:textId="77777777" w:rsidR="00CD48C5" w:rsidRPr="00992F46" w:rsidRDefault="00CD48C5" w:rsidP="000D0F19">
            <w:pPr>
              <w:pStyle w:val="TAL"/>
            </w:pPr>
          </w:p>
        </w:tc>
      </w:tr>
      <w:tr w:rsidR="00CD48C5" w:rsidRPr="00992F46" w14:paraId="2FCDE82A" w14:textId="77777777" w:rsidTr="000D0F19">
        <w:tc>
          <w:tcPr>
            <w:tcW w:w="4535" w:type="dxa"/>
            <w:shd w:val="clear" w:color="auto" w:fill="auto"/>
          </w:tcPr>
          <w:p w14:paraId="2D77AD81" w14:textId="77777777" w:rsidR="00CD48C5" w:rsidRPr="00992F46" w:rsidRDefault="00CD48C5" w:rsidP="000D0F19">
            <w:pPr>
              <w:pStyle w:val="TAL"/>
              <w:rPr>
                <w:lang w:eastAsia="zh-CN"/>
              </w:rPr>
            </w:pPr>
            <w:r w:rsidRPr="00992F46">
              <w:rPr>
                <w:lang w:eastAsia="ko-KR"/>
              </w:rPr>
              <w:t>}</w:t>
            </w:r>
          </w:p>
        </w:tc>
        <w:tc>
          <w:tcPr>
            <w:tcW w:w="2267" w:type="dxa"/>
            <w:shd w:val="clear" w:color="auto" w:fill="auto"/>
          </w:tcPr>
          <w:p w14:paraId="6347FE1C" w14:textId="77777777" w:rsidR="00CD48C5" w:rsidRPr="00992F46" w:rsidRDefault="00CD48C5" w:rsidP="000D0F19">
            <w:pPr>
              <w:pStyle w:val="TAL"/>
            </w:pPr>
          </w:p>
        </w:tc>
        <w:tc>
          <w:tcPr>
            <w:tcW w:w="1700" w:type="dxa"/>
            <w:shd w:val="clear" w:color="auto" w:fill="auto"/>
          </w:tcPr>
          <w:p w14:paraId="5BEC669D" w14:textId="77777777" w:rsidR="00CD48C5" w:rsidRPr="00992F46" w:rsidRDefault="00CD48C5" w:rsidP="000D0F19">
            <w:pPr>
              <w:pStyle w:val="TAL"/>
              <w:rPr>
                <w:lang w:eastAsia="ko-KR"/>
              </w:rPr>
            </w:pPr>
          </w:p>
        </w:tc>
        <w:tc>
          <w:tcPr>
            <w:tcW w:w="1133" w:type="dxa"/>
            <w:shd w:val="clear" w:color="auto" w:fill="auto"/>
          </w:tcPr>
          <w:p w14:paraId="17298B33" w14:textId="77777777" w:rsidR="00CD48C5" w:rsidRPr="00992F46" w:rsidRDefault="00CD48C5" w:rsidP="000D0F19">
            <w:pPr>
              <w:pStyle w:val="TAL"/>
              <w:rPr>
                <w:lang w:eastAsia="zh-CN"/>
              </w:rPr>
            </w:pPr>
          </w:p>
        </w:tc>
      </w:tr>
    </w:tbl>
    <w:p w14:paraId="0950556C" w14:textId="77777777" w:rsidR="00CD48C5" w:rsidRPr="00992F46" w:rsidRDefault="00CD48C5" w:rsidP="00CD48C5"/>
    <w:p w14:paraId="6A7A19FC" w14:textId="4A41F50E" w:rsidR="003B1905" w:rsidRPr="003B1905" w:rsidRDefault="003B1905" w:rsidP="003B1905">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CD48C5">
        <w:rPr>
          <w:b/>
          <w:noProof/>
          <w:color w:val="00B0F0"/>
        </w:rPr>
        <w:t>1</w:t>
      </w:r>
      <w:r w:rsidRPr="00AA3449">
        <w:rPr>
          <w:b/>
          <w:noProof/>
          <w:color w:val="00B0F0"/>
        </w:rPr>
        <w:t>&gt;</w:t>
      </w:r>
    </w:p>
    <w:sectPr w:rsidR="003B1905" w:rsidRPr="003B1905" w:rsidSect="00BB03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EB442" w14:textId="77777777" w:rsidR="006631EB" w:rsidRDefault="006631EB">
      <w:r>
        <w:separator/>
      </w:r>
    </w:p>
  </w:endnote>
  <w:endnote w:type="continuationSeparator" w:id="0">
    <w:p w14:paraId="63B15368" w14:textId="77777777" w:rsidR="006631EB" w:rsidRDefault="0066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E0B62" w14:textId="77777777" w:rsidR="006631EB" w:rsidRDefault="006631EB">
      <w:r>
        <w:separator/>
      </w:r>
    </w:p>
  </w:footnote>
  <w:footnote w:type="continuationSeparator" w:id="0">
    <w:p w14:paraId="474FF904" w14:textId="77777777" w:rsidR="006631EB" w:rsidRDefault="0066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3B1905" w:rsidRDefault="003B1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3B1905" w:rsidRDefault="003B1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3B1905" w:rsidRDefault="003B1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3B1905" w:rsidRDefault="003B1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5F78"/>
    <w:multiLevelType w:val="hybridMultilevel"/>
    <w:tmpl w:val="AD5882BA"/>
    <w:lvl w:ilvl="0" w:tplc="B7DE52EA">
      <w:start w:val="9"/>
      <w:numFmt w:val="bullet"/>
      <w:lvlText w:val="-"/>
      <w:lvlJc w:val="left"/>
      <w:pPr>
        <w:ind w:left="460" w:hanging="360"/>
      </w:pPr>
      <w:rPr>
        <w:rFonts w:ascii="Calibri" w:eastAsiaTheme="minorHAnsi" w:hAnsi="Calibri" w:cs="Calibri"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4"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40"/>
  </w:num>
  <w:num w:numId="2">
    <w:abstractNumId w:val="47"/>
  </w:num>
  <w:num w:numId="3">
    <w:abstractNumId w:val="12"/>
  </w:num>
  <w:num w:numId="4">
    <w:abstractNumId w:val="15"/>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7"/>
  </w:num>
  <w:num w:numId="11">
    <w:abstractNumId w:val="19"/>
  </w:num>
  <w:num w:numId="12">
    <w:abstractNumId w:val="41"/>
  </w:num>
  <w:num w:numId="13">
    <w:abstractNumId w:val="45"/>
  </w:num>
  <w:num w:numId="14">
    <w:abstractNumId w:val="26"/>
  </w:num>
  <w:num w:numId="15">
    <w:abstractNumId w:val="13"/>
  </w:num>
  <w:num w:numId="16">
    <w:abstractNumId w:val="29"/>
  </w:num>
  <w:num w:numId="17">
    <w:abstractNumId w:val="43"/>
  </w:num>
  <w:num w:numId="18">
    <w:abstractNumId w:val="21"/>
  </w:num>
  <w:num w:numId="19">
    <w:abstractNumId w:val="27"/>
  </w:num>
  <w:num w:numId="20">
    <w:abstractNumId w:val="4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8"/>
  </w:num>
  <w:num w:numId="25">
    <w:abstractNumId w:val="31"/>
  </w:num>
  <w:num w:numId="26">
    <w:abstractNumId w:val="35"/>
  </w:num>
  <w:num w:numId="27">
    <w:abstractNumId w:val="42"/>
  </w:num>
  <w:num w:numId="28">
    <w:abstractNumId w:val="34"/>
  </w:num>
  <w:num w:numId="29">
    <w:abstractNumId w:val="33"/>
  </w:num>
  <w:num w:numId="30">
    <w:abstractNumId w:val="2"/>
  </w:num>
  <w:num w:numId="31">
    <w:abstractNumId w:val="28"/>
  </w:num>
  <w:num w:numId="32">
    <w:abstractNumId w:val="32"/>
  </w:num>
  <w:num w:numId="33">
    <w:abstractNumId w:val="18"/>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5"/>
  </w:num>
  <w:num w:numId="38">
    <w:abstractNumId w:val="14"/>
  </w:num>
  <w:num w:numId="39">
    <w:abstractNumId w:val="11"/>
  </w:num>
  <w:num w:numId="40">
    <w:abstractNumId w:val="25"/>
  </w:num>
  <w:num w:numId="41">
    <w:abstractNumId w:val="4"/>
  </w:num>
  <w:num w:numId="42">
    <w:abstractNumId w:val="6"/>
  </w:num>
  <w:num w:numId="43">
    <w:abstractNumId w:val="24"/>
  </w:num>
  <w:num w:numId="44">
    <w:abstractNumId w:val="48"/>
  </w:num>
  <w:num w:numId="45">
    <w:abstractNumId w:val="39"/>
  </w:num>
  <w:num w:numId="46">
    <w:abstractNumId w:val="23"/>
  </w:num>
  <w:num w:numId="47">
    <w:abstractNumId w:val="37"/>
  </w:num>
  <w:num w:numId="48">
    <w:abstractNumId w:val="20"/>
  </w:num>
  <w:num w:numId="49">
    <w:abstractNumId w:val="16"/>
  </w:num>
  <w:num w:numId="5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134C"/>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D152D"/>
    <w:rsid w:val="001D4AD5"/>
    <w:rsid w:val="001E2D63"/>
    <w:rsid w:val="001E41F3"/>
    <w:rsid w:val="001E6198"/>
    <w:rsid w:val="001E6546"/>
    <w:rsid w:val="001E6674"/>
    <w:rsid w:val="001F2A7E"/>
    <w:rsid w:val="002006D8"/>
    <w:rsid w:val="002029B0"/>
    <w:rsid w:val="00203FB5"/>
    <w:rsid w:val="002063A7"/>
    <w:rsid w:val="00206F5B"/>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450"/>
    <w:rsid w:val="00376CC4"/>
    <w:rsid w:val="00376D8D"/>
    <w:rsid w:val="003848A2"/>
    <w:rsid w:val="003916B4"/>
    <w:rsid w:val="00394E86"/>
    <w:rsid w:val="003A47B1"/>
    <w:rsid w:val="003B1905"/>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2736C"/>
    <w:rsid w:val="00436291"/>
    <w:rsid w:val="0044582E"/>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31EB"/>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52635"/>
    <w:rsid w:val="00767A5E"/>
    <w:rsid w:val="00770E7A"/>
    <w:rsid w:val="0077519A"/>
    <w:rsid w:val="0077731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4312D"/>
    <w:rsid w:val="00843154"/>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48C5"/>
    <w:rsid w:val="00CD5079"/>
    <w:rsid w:val="00CD714C"/>
    <w:rsid w:val="00CE386E"/>
    <w:rsid w:val="00CE7615"/>
    <w:rsid w:val="00CF58B6"/>
    <w:rsid w:val="00D02E13"/>
    <w:rsid w:val="00D03F9A"/>
    <w:rsid w:val="00D06A39"/>
    <w:rsid w:val="00D06D51"/>
    <w:rsid w:val="00D16F62"/>
    <w:rsid w:val="00D20E59"/>
    <w:rsid w:val="00D24991"/>
    <w:rsid w:val="00D34A3F"/>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2855"/>
    <w:rsid w:val="00E13F3D"/>
    <w:rsid w:val="00E155DC"/>
    <w:rsid w:val="00E26D3B"/>
    <w:rsid w:val="00E308A3"/>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ap4"/>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EABA6-C43A-4D91-B727-18146E73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2750</TotalTime>
  <Pages>2</Pages>
  <Words>411</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(3)0o5jGw6iKWq/Fjzr49cDGLgpzDPS6Ef2cGOYgR+WwSVJW2h7VUjq6NEE0wd22SDCO17OPHRt
ex5dObA7BhxWevOsFsMsqmgGPy8q5mWjL0k+UctOiBkSKywopDQrCrJz5lB+SHPtIuCNH5GC
SwIWWPlrNh617dCxG0tHynzTj66ZlHfLbS56jT4UGkz+sWSeLRx2az42WYRWgN3lEEeMBg3S
wJNyKVNsngHg0H51EW</vt:lpwstr>
  </property>
  <property fmtid="{D5CDD505-2E9C-101B-9397-08002B2CF9AE}" pid="22" name="_2015_ms_pID_7253431">
    <vt:lpwstr>qUgzANRDzbWECYy9xQTyunrXKeFjQpX2D7eag6IaFezBQ3KOD19hJf
SqkeWZswoLJShO9kzQwMH9C90GTC4jnFma01o5eznQ7S4XYSg2IVBwX96NfGx67Mhm+PqdnC
NVaHoCoxYngm4DXo2KVO2ldoxjNWUNWi/UesIiopE/THaCJuaOMAtye4KWvxjg+SVui1DZyh
UkiJQqPx6dNEN5rIrsupAPxwk/luxPvQR0bu</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